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4D776A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1C4A90" w:rsidRPr="001C4A90">
        <w:rPr>
          <w:b/>
          <w:noProof/>
          <w:sz w:val="24"/>
        </w:rPr>
        <w:t>S6-232341</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0821E6" w:rsidP="00CD6A56">
            <w:pPr>
              <w:pStyle w:val="CRCoverPage"/>
              <w:spacing w:after="0"/>
              <w:jc w:val="right"/>
              <w:rPr>
                <w:b/>
                <w:noProof/>
                <w:sz w:val="28"/>
              </w:rPr>
            </w:pPr>
            <w:r>
              <w:fldChar w:fldCharType="begin"/>
            </w:r>
            <w:r>
              <w:instrText xml:space="preserve"> DOCPROPERTY  Spec#  \* MERGEFORMAT </w:instrText>
            </w:r>
            <w:r>
              <w:fldChar w:fldCharType="separate"/>
            </w:r>
            <w:r w:rsidR="00CD6A56">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AC4FC" w:rsidR="001E41F3" w:rsidRPr="00410371" w:rsidRDefault="001C4A90" w:rsidP="00547111">
            <w:pPr>
              <w:pStyle w:val="CRCoverPage"/>
              <w:spacing w:after="0"/>
              <w:rPr>
                <w:noProof/>
              </w:rPr>
            </w:pPr>
            <w:r w:rsidRPr="001C4A90">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16601" w:rsidR="001E41F3" w:rsidRPr="00410371" w:rsidRDefault="00CD6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7C6CF" w:rsidR="001E41F3" w:rsidRPr="00410371" w:rsidRDefault="00DE1867">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32FAF" w:rsidR="001E41F3" w:rsidRDefault="00753950">
            <w:pPr>
              <w:pStyle w:val="CRCoverPage"/>
              <w:spacing w:after="0"/>
              <w:ind w:left="100"/>
              <w:rPr>
                <w:noProof/>
              </w:rPr>
            </w:pPr>
            <w:r>
              <w:t>Authentication methods in ECS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0C895" w:rsidR="001E41F3" w:rsidRDefault="007539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21E6">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0742F" w14:textId="4478C66B" w:rsidR="001E41F3" w:rsidRDefault="00131DEF">
            <w:pPr>
              <w:pStyle w:val="CRCoverPage"/>
              <w:spacing w:after="0"/>
              <w:ind w:left="100"/>
              <w:rPr>
                <w:noProof/>
              </w:rPr>
            </w:pPr>
            <w:r w:rsidRPr="00131DEF">
              <w:rPr>
                <w:noProof/>
              </w:rPr>
              <w:t>Based on the conclusion on key issue#2.2</w:t>
            </w:r>
            <w:r>
              <w:rPr>
                <w:noProof/>
              </w:rPr>
              <w:t xml:space="preserve"> of TR 33.739 (from SA3), ECS configuration in TS 23.558 needs to be enhanced to add </w:t>
            </w:r>
            <w:r w:rsidR="006E19CC">
              <w:rPr>
                <w:noProof/>
              </w:rPr>
              <w:t>authentication method information.</w:t>
            </w:r>
          </w:p>
          <w:p w14:paraId="360C7E48" w14:textId="77777777" w:rsidR="00131DEF" w:rsidRDefault="00131DEF">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518"/>
            </w:tblGrid>
            <w:tr w:rsidR="00131DEF" w14:paraId="38F129BB" w14:textId="77777777" w:rsidTr="00131DEF">
              <w:trPr>
                <w:trHeight w:val="3147"/>
              </w:trPr>
              <w:tc>
                <w:tcPr>
                  <w:tcW w:w="6518" w:type="dxa"/>
                </w:tcPr>
                <w:p w14:paraId="61FAEEC1" w14:textId="77777777" w:rsidR="00131DEF" w:rsidRPr="00C46601" w:rsidRDefault="00131DEF" w:rsidP="00131DEF">
                  <w:pPr>
                    <w:pStyle w:val="Heading2"/>
                  </w:pPr>
                  <w:bookmarkStart w:id="1" w:name="_Toc136295605"/>
                  <w:r>
                    <w:t xml:space="preserve">7.6 </w:t>
                  </w:r>
                  <w:r>
                    <w:tab/>
                    <w:t>Conclusions for Key Issue#2.2</w:t>
                  </w:r>
                  <w:bookmarkEnd w:id="1"/>
                </w:p>
                <w:p w14:paraId="72A653ED" w14:textId="77777777" w:rsidR="00131DEF" w:rsidRDefault="00131DEF" w:rsidP="00131DEF">
                  <w:pPr>
                    <w:jc w:val="both"/>
                    <w:rPr>
                      <w:lang w:eastAsia="zh-CN"/>
                    </w:rPr>
                  </w:pPr>
                  <w:r>
                    <w:rPr>
                      <w:lang w:eastAsia="zh-CN"/>
                    </w:rPr>
                    <w:t xml:space="preserve">It is concluded that the negotiation mechanism will re-use existing TLS v1.3. </w:t>
                  </w:r>
                  <w:r w:rsidRPr="00701BB5">
                    <w:rPr>
                      <w:lang w:eastAsia="zh-CN"/>
                    </w:rPr>
                    <w:t xml:space="preserve">If the UE has information about the capability (authentication method) of the server in the ECS/EES configuration information, then the EEC/UE can use this information in the negotiation. </w:t>
                  </w:r>
                  <w:r w:rsidRPr="00131DEF">
                    <w:rPr>
                      <w:highlight w:val="yellow"/>
                      <w:lang w:eastAsia="zh-CN"/>
                    </w:rPr>
                    <w:t>The ECS configuration information with the information on the authentication method can be received as specified in TS 23.558</w:t>
                  </w:r>
                  <w:r w:rsidRPr="002D3D8C">
                    <w:rPr>
                      <w:highlight w:val="yellow"/>
                      <w:lang w:eastAsia="zh-CN"/>
                    </w:rPr>
                    <w:t>. The EES configuration information with the information on the authentication method can be received from the ECS.</w:t>
                  </w:r>
                  <w:r w:rsidRPr="00701BB5">
                    <w:rPr>
                      <w:lang w:eastAsia="zh-CN"/>
                    </w:rPr>
                    <w:t xml:space="preserve"> Further optimization regarding having knowledge about the capability, such as UE storing the selected algorithm from past negotiation results, can be left to EEC/UE implementation.</w:t>
                  </w:r>
                </w:p>
                <w:p w14:paraId="2B06A4E8" w14:textId="77777777" w:rsidR="00131DEF" w:rsidRDefault="00131DEF">
                  <w:pPr>
                    <w:pStyle w:val="CRCoverPage"/>
                    <w:spacing w:after="0"/>
                    <w:rPr>
                      <w:noProof/>
                    </w:rPr>
                  </w:pPr>
                </w:p>
              </w:tc>
            </w:tr>
          </w:tbl>
          <w:p w14:paraId="708AA7DE" w14:textId="2A310819" w:rsidR="00131DEF" w:rsidRDefault="00131D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78EF4" w:rsidR="001E41F3" w:rsidRDefault="00D353F5">
            <w:pPr>
              <w:pStyle w:val="CRCoverPage"/>
              <w:spacing w:after="0"/>
              <w:ind w:left="100"/>
              <w:rPr>
                <w:noProof/>
              </w:rPr>
            </w:pPr>
            <w:r>
              <w:rPr>
                <w:noProof/>
              </w:rPr>
              <w:t>Added authentication method in ECS configuration</w:t>
            </w:r>
            <w:r w:rsidR="002D3D8C">
              <w:rPr>
                <w:noProof/>
              </w:rPr>
              <w:t xml:space="preserve"> and EDN configuration information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62E41" w:rsidR="001E41F3" w:rsidRDefault="00D353F5">
            <w:pPr>
              <w:pStyle w:val="CRCoverPage"/>
              <w:spacing w:after="0"/>
              <w:ind w:left="100"/>
              <w:rPr>
                <w:noProof/>
              </w:rPr>
            </w:pPr>
            <w:r>
              <w:rPr>
                <w:noProof/>
              </w:rPr>
              <w:t>The specification will not be aligned with Rel-18 SA3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C1457" w:rsidR="001E41F3" w:rsidRDefault="006E340D">
            <w:pPr>
              <w:pStyle w:val="CRCoverPage"/>
              <w:spacing w:after="0"/>
              <w:ind w:left="100"/>
              <w:rPr>
                <w:noProof/>
              </w:rPr>
            </w:pPr>
            <w:r w:rsidRPr="00F477AF">
              <w:t>8.3.2.1</w:t>
            </w:r>
            <w:r w:rsidR="00411EC1">
              <w:t>, 8.3</w:t>
            </w:r>
            <w:bookmarkStart w:id="2" w:name="_GoBack"/>
            <w:bookmarkEnd w:id="2"/>
            <w:r w:rsidR="00411EC1">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79572F27" w14:textId="77777777" w:rsidR="0000313B" w:rsidRPr="00F477AF" w:rsidRDefault="0000313B" w:rsidP="0000313B">
      <w:pPr>
        <w:pStyle w:val="Heading4"/>
      </w:pPr>
      <w:bookmarkStart w:id="3" w:name="_Toc50584272"/>
      <w:bookmarkStart w:id="4" w:name="_Toc50584616"/>
      <w:bookmarkStart w:id="5" w:name="_Toc57673464"/>
      <w:bookmarkStart w:id="6" w:name="_Toc137821064"/>
      <w:r w:rsidRPr="00F477AF">
        <w:t>8.3.2.1</w:t>
      </w:r>
      <w:r w:rsidRPr="00F477AF">
        <w:tab/>
        <w:t>General</w:t>
      </w:r>
      <w:bookmarkEnd w:id="3"/>
      <w:bookmarkEnd w:id="4"/>
      <w:bookmarkEnd w:id="5"/>
      <w:bookmarkEnd w:id="6"/>
    </w:p>
    <w:p w14:paraId="20B8DC3D" w14:textId="77777777" w:rsidR="0000313B" w:rsidRPr="00F477AF" w:rsidRDefault="0000313B" w:rsidP="0000313B">
      <w:bookmarkStart w:id="7" w:name="OLE_LINK132"/>
      <w:bookmarkStart w:id="8" w:name="OLE_LINK145"/>
      <w:bookmarkStart w:id="9" w:name="OLE_LINK146"/>
      <w:r w:rsidRPr="00F477AF">
        <w:t xml:space="preserve">ECS configuration information </w:t>
      </w:r>
      <w:bookmarkEnd w:id="7"/>
      <w:bookmarkEnd w:id="8"/>
      <w:bookmarkEnd w:id="9"/>
      <w:r w:rsidRPr="00F477AF">
        <w:t xml:space="preserve">consists of one or more </w:t>
      </w:r>
      <w:r>
        <w:t>e</w:t>
      </w:r>
      <w:r w:rsidRPr="00F477AF">
        <w:t>ndpoint information (e.g. URI</w:t>
      </w:r>
      <w:r>
        <w:t>(s)</w:t>
      </w:r>
      <w:r w:rsidRPr="00F477AF">
        <w:t>, FQDN</w:t>
      </w:r>
      <w:r>
        <w:t>(s)</w:t>
      </w:r>
      <w:r w:rsidRPr="00F477AF">
        <w:t>, IP address</w:t>
      </w:r>
      <w:r>
        <w:t>(es)</w:t>
      </w:r>
      <w:r w:rsidRPr="00F477AF">
        <w:t>)</w:t>
      </w:r>
      <w:r>
        <w:t xml:space="preserve"> </w:t>
      </w:r>
      <w:r w:rsidRPr="00F477AF">
        <w:t xml:space="preserve">of ECS(s), and optionally the corresponding ECS Provider Identifier. ECS configuration information can be </w:t>
      </w:r>
    </w:p>
    <w:p w14:paraId="6EE5C761" w14:textId="77777777" w:rsidR="0000313B" w:rsidRPr="00F477AF" w:rsidRDefault="0000313B" w:rsidP="0000313B">
      <w:pPr>
        <w:pStyle w:val="B1"/>
      </w:pPr>
      <w:r w:rsidRPr="00F477AF">
        <w:t>-</w:t>
      </w:r>
      <w:r w:rsidRPr="00F477AF">
        <w:tab/>
        <w:t>pre-configured with the EEC;</w:t>
      </w:r>
    </w:p>
    <w:p w14:paraId="001ECF6D" w14:textId="77777777" w:rsidR="0000313B" w:rsidRPr="00F477AF" w:rsidRDefault="0000313B" w:rsidP="0000313B">
      <w:pPr>
        <w:pStyle w:val="B1"/>
      </w:pPr>
      <w:r w:rsidRPr="00F477AF">
        <w:t>-</w:t>
      </w:r>
      <w:r w:rsidRPr="00F477AF">
        <w:tab/>
        <w:t>configured by an edge-aware AC;</w:t>
      </w:r>
    </w:p>
    <w:p w14:paraId="39082D63" w14:textId="77777777" w:rsidR="0000313B" w:rsidRPr="00F477AF" w:rsidRDefault="0000313B" w:rsidP="0000313B">
      <w:pPr>
        <w:pStyle w:val="B1"/>
      </w:pPr>
      <w:r w:rsidRPr="00F477AF">
        <w:t>-</w:t>
      </w:r>
      <w:r w:rsidRPr="00F477AF">
        <w:tab/>
        <w:t xml:space="preserve">configured by the user; </w:t>
      </w:r>
    </w:p>
    <w:p w14:paraId="09C20FED" w14:textId="77777777" w:rsidR="0000313B" w:rsidRPr="00F477AF" w:rsidRDefault="0000313B" w:rsidP="0000313B">
      <w:pPr>
        <w:pStyle w:val="B1"/>
      </w:pPr>
      <w:r w:rsidRPr="00F477AF">
        <w:t>-</w:t>
      </w:r>
      <w:r w:rsidRPr="00F477AF">
        <w:tab/>
        <w:t xml:space="preserve">provisioned by MNO through 5GC procedure if the UE has the capability to deliver the ECS configuration information to the EEC on the UE (see 3GPP TS 23.548 [20], clause 6.5.2); </w:t>
      </w:r>
    </w:p>
    <w:p w14:paraId="74E9BA9B" w14:textId="77777777" w:rsidR="0000313B" w:rsidRDefault="0000313B" w:rsidP="0000313B">
      <w:pPr>
        <w:pStyle w:val="B1"/>
      </w:pPr>
      <w:r w:rsidRPr="00F477AF">
        <w:t>-</w:t>
      </w:r>
      <w:r w:rsidRPr="00F477AF">
        <w:tab/>
        <w:t>derived from HPLMN identifier for non-roaming scenario or from VPLMN identifier for roaming scenario</w:t>
      </w:r>
      <w:r>
        <w:t>; or</w:t>
      </w:r>
    </w:p>
    <w:p w14:paraId="45A8BF66" w14:textId="77777777" w:rsidR="0000313B" w:rsidRPr="00F477AF" w:rsidRDefault="0000313B" w:rsidP="0000313B">
      <w:pPr>
        <w:pStyle w:val="B1"/>
      </w:pPr>
      <w:r>
        <w:t>-</w:t>
      </w:r>
      <w:r>
        <w:tab/>
        <w:t>derived from serving SNPN identifier.</w:t>
      </w:r>
    </w:p>
    <w:p w14:paraId="75C385E4" w14:textId="77777777" w:rsidR="0000313B" w:rsidRPr="00F477AF" w:rsidRDefault="0000313B" w:rsidP="0000313B">
      <w:pPr>
        <w:pStyle w:val="NO"/>
      </w:pPr>
      <w:r w:rsidRPr="00F477AF">
        <w:t>NOTE</w:t>
      </w:r>
      <w:r>
        <w:t> 1</w:t>
      </w:r>
      <w:r w:rsidRPr="00F477AF">
        <w:t>:</w:t>
      </w:r>
      <w:r w:rsidRPr="00F477AF">
        <w:tab/>
        <w:t>How the ECS configuration information is configured to the EEC user, or pre-configuration is out of scope of the present specification.</w:t>
      </w:r>
    </w:p>
    <w:p w14:paraId="68F473DC" w14:textId="77777777" w:rsidR="0000313B" w:rsidRDefault="0000313B" w:rsidP="0000313B">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p>
    <w:p w14:paraId="050DBED4" w14:textId="77777777" w:rsidR="0000313B" w:rsidRDefault="0000313B" w:rsidP="0000313B">
      <w:pPr>
        <w:pStyle w:val="NO"/>
        <w:rPr>
          <w:lang w:eastAsia="zh-CN"/>
        </w:rPr>
      </w:pPr>
      <w:r w:rsidRPr="00FD3E54">
        <w:rPr>
          <w:lang w:eastAsia="zh-CN"/>
        </w:rPr>
        <w:t>NOTE</w:t>
      </w:r>
      <w:r>
        <w:rPr>
          <w:lang w:eastAsia="zh-CN"/>
        </w:rPr>
        <w:t> </w:t>
      </w:r>
      <w:r w:rsidRPr="00FD3E54">
        <w:rPr>
          <w:lang w:eastAsia="zh-CN"/>
        </w:rPr>
        <w:t>2:</w:t>
      </w:r>
      <w:r w:rsidRPr="00FD3E54">
        <w:rPr>
          <w:lang w:eastAsia="zh-CN"/>
        </w:rPr>
        <w:tab/>
        <w:t xml:space="preserve">When the AF provides the ECS configuration information to 5GC, the list of supported PLMN(s) of this ECS configuration information can be provided together. As described in 3GPP TS 23.548 [20], NFs do not need to be aware of internal structure of ECS configuration information. </w:t>
      </w:r>
    </w:p>
    <w:p w14:paraId="7B5E80D0" w14:textId="77777777" w:rsidR="0000313B" w:rsidRPr="00F477AF" w:rsidRDefault="0000313B" w:rsidP="0000313B">
      <w:pPr>
        <w:rPr>
          <w:lang w:eastAsia="ko-KR"/>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w:t>
      </w:r>
      <w:r>
        <w:rPr>
          <w:lang w:eastAsia="zh-CN"/>
        </w:rPr>
        <w:t>an edge-ware AC via EDGE-5 reference point</w:t>
      </w:r>
      <w:r w:rsidRPr="00F477AF">
        <w:rPr>
          <w:lang w:eastAsia="zh-CN"/>
        </w:rPr>
        <w:t xml:space="preserve"> </w:t>
      </w:r>
      <w:r>
        <w:rPr>
          <w:lang w:eastAsia="zh-CN"/>
        </w:rPr>
        <w:t xml:space="preserve">within the UE </w:t>
      </w:r>
      <w:r w:rsidRPr="00F477AF">
        <w:rPr>
          <w:lang w:eastAsia="zh-CN"/>
        </w:rPr>
        <w:t xml:space="preserve">if the </w:t>
      </w:r>
      <w:r>
        <w:rPr>
          <w:lang w:eastAsia="zh-CN"/>
        </w:rPr>
        <w:t>AC is configured with the ECS configuration information and can communicate with the EEC</w:t>
      </w:r>
      <w:r w:rsidRPr="00F477AF">
        <w:rPr>
          <w:lang w:eastAsia="zh-CN"/>
        </w:rPr>
        <w:t>.</w:t>
      </w:r>
      <w:r>
        <w:rPr>
          <w:lang w:eastAsia="zh-CN"/>
        </w:rPr>
        <w:t xml:space="preserve"> </w:t>
      </w:r>
      <w:r>
        <w:t xml:space="preserve">When the ECS configuration information is provided from </w:t>
      </w:r>
      <w:r w:rsidRPr="00092380">
        <w:t>an</w:t>
      </w:r>
      <w:r>
        <w:t xml:space="preserve"> AC, the EEC uses the ECS configuration information for the initial service provisioning for the AC </w:t>
      </w:r>
      <w:r w:rsidRPr="00092380">
        <w:t>if there is no ECS configuration information is provided from the 5GC.</w:t>
      </w:r>
    </w:p>
    <w:p w14:paraId="7380956F" w14:textId="77777777" w:rsidR="0000313B" w:rsidRDefault="0000313B" w:rsidP="0000313B">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26F1B67E" w14:textId="77777777" w:rsidR="0000313B" w:rsidRPr="00F477AF" w:rsidRDefault="0000313B" w:rsidP="0000313B">
      <w:pPr>
        <w:pStyle w:val="NO"/>
      </w:pPr>
      <w:r w:rsidRPr="00F477AF">
        <w:t>NOTE</w:t>
      </w:r>
      <w:r>
        <w:t> 3</w:t>
      </w:r>
      <w:r w:rsidRPr="00F477AF">
        <w:t>:</w:t>
      </w:r>
      <w:r w:rsidRPr="00F477AF">
        <w:tab/>
      </w:r>
      <w:r>
        <w:t>T</w:t>
      </w:r>
      <w:r w:rsidRPr="00F477AF">
        <w:t xml:space="preserve">he ECS configuration information </w:t>
      </w:r>
      <w:r>
        <w:t>configured by an edge-aware AC is considered to be part of pre-configured ECS configuration information with the EEC for the AC</w:t>
      </w:r>
      <w:r w:rsidRPr="00F477AF">
        <w:t>.</w:t>
      </w:r>
    </w:p>
    <w:p w14:paraId="21F2BA4B" w14:textId="77777777" w:rsidR="0000313B" w:rsidRDefault="0000313B" w:rsidP="0000313B">
      <w:pPr>
        <w:rPr>
          <w:lang w:eastAsia="ko-KR"/>
        </w:rPr>
      </w:pPr>
      <w:r>
        <w:t>Table 8.3.2.1-1 describes the information elements of ECS configuration information for an ECS</w:t>
      </w:r>
      <w:r>
        <w:rPr>
          <w:lang w:eastAsia="zh-CN"/>
        </w:rPr>
        <w:t>.</w:t>
      </w:r>
    </w:p>
    <w:p w14:paraId="77E1A3C3" w14:textId="77777777" w:rsidR="0000313B" w:rsidRPr="00F477AF" w:rsidRDefault="0000313B" w:rsidP="0000313B">
      <w:pPr>
        <w:pStyle w:val="TH"/>
        <w:rPr>
          <w:rFonts w:ascii="Times New Roman" w:hAnsi="Times New Roman"/>
          <w:lang w:eastAsia="zh-CN"/>
        </w:rPr>
      </w:pPr>
      <w:r w:rsidRPr="00F477AF">
        <w:lastRenderedPageBreak/>
        <w:t xml:space="preserve">Table 8.3.2.1-1: </w:t>
      </w:r>
      <w:r w:rsidRPr="00F477AF">
        <w:rPr>
          <w:rFonts w:ascii="Times New Roman" w:hAnsi="Times New Roman"/>
          <w:lang w:eastAsia="zh-CN"/>
        </w:rPr>
        <w:t xml:space="preserve">ECS configuration information </w:t>
      </w:r>
      <w:r w:rsidRPr="00984A3E">
        <w:rPr>
          <w:rFonts w:ascii="Times New Roman" w:hAnsi="Times New Roman"/>
          <w:lang w:eastAsia="zh-CN"/>
        </w:rPr>
        <w:t>per ECS</w:t>
      </w:r>
    </w:p>
    <w:tbl>
      <w:tblPr>
        <w:tblW w:w="8907" w:type="dxa"/>
        <w:jc w:val="center"/>
        <w:tblLayout w:type="fixed"/>
        <w:tblLook w:val="0000" w:firstRow="0" w:lastRow="0" w:firstColumn="0" w:lastColumn="0" w:noHBand="0" w:noVBand="0"/>
      </w:tblPr>
      <w:tblGrid>
        <w:gridCol w:w="2373"/>
        <w:gridCol w:w="795"/>
        <w:gridCol w:w="5739"/>
      </w:tblGrid>
      <w:tr w:rsidR="0000313B" w:rsidRPr="00F477AF" w14:paraId="2001E25A" w14:textId="77777777" w:rsidTr="00396EAC">
        <w:trPr>
          <w:jc w:val="center"/>
        </w:trPr>
        <w:tc>
          <w:tcPr>
            <w:tcW w:w="2373" w:type="dxa"/>
            <w:tcBorders>
              <w:top w:val="single" w:sz="4" w:space="0" w:color="000000"/>
              <w:left w:val="single" w:sz="4" w:space="0" w:color="000000"/>
              <w:bottom w:val="single" w:sz="4" w:space="0" w:color="000000"/>
              <w:right w:val="nil"/>
            </w:tcBorders>
          </w:tcPr>
          <w:p w14:paraId="26546BD9" w14:textId="77777777" w:rsidR="0000313B" w:rsidRPr="00F477AF" w:rsidRDefault="0000313B" w:rsidP="00396EAC">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0FBA2EFD" w14:textId="77777777" w:rsidR="0000313B" w:rsidRPr="00F477AF" w:rsidRDefault="0000313B" w:rsidP="00396EAC">
            <w:pPr>
              <w:pStyle w:val="TAH"/>
            </w:pPr>
            <w:r w:rsidRPr="00F477AF">
              <w:t>Status</w:t>
            </w:r>
          </w:p>
        </w:tc>
        <w:tc>
          <w:tcPr>
            <w:tcW w:w="5739" w:type="dxa"/>
            <w:tcBorders>
              <w:top w:val="single" w:sz="4" w:space="0" w:color="000000"/>
              <w:left w:val="single" w:sz="4" w:space="0" w:color="000000"/>
              <w:bottom w:val="single" w:sz="4" w:space="0" w:color="000000"/>
              <w:right w:val="single" w:sz="4" w:space="0" w:color="000000"/>
            </w:tcBorders>
          </w:tcPr>
          <w:p w14:paraId="74A95A80" w14:textId="77777777" w:rsidR="0000313B" w:rsidRPr="00F477AF" w:rsidRDefault="0000313B" w:rsidP="00396EAC">
            <w:pPr>
              <w:pStyle w:val="TAH"/>
            </w:pPr>
            <w:r w:rsidRPr="00F477AF">
              <w:t>Description</w:t>
            </w:r>
          </w:p>
        </w:tc>
      </w:tr>
      <w:tr w:rsidR="0000313B" w:rsidRPr="00F477AF" w14:paraId="68E416F9" w14:textId="77777777" w:rsidTr="00396EAC">
        <w:trPr>
          <w:trHeight w:val="238"/>
          <w:jc w:val="center"/>
        </w:trPr>
        <w:tc>
          <w:tcPr>
            <w:tcW w:w="2373" w:type="dxa"/>
            <w:tcBorders>
              <w:top w:val="single" w:sz="4" w:space="0" w:color="000000"/>
              <w:left w:val="single" w:sz="4" w:space="0" w:color="000000"/>
              <w:bottom w:val="single" w:sz="4" w:space="0" w:color="000000"/>
              <w:right w:val="nil"/>
            </w:tcBorders>
          </w:tcPr>
          <w:p w14:paraId="0355684C" w14:textId="77777777" w:rsidR="0000313B" w:rsidRPr="00F477AF" w:rsidRDefault="0000313B" w:rsidP="00396EAC">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7E8ED7AA" w14:textId="77777777" w:rsidR="0000313B" w:rsidRPr="00F477AF" w:rsidRDefault="0000313B" w:rsidP="00396EAC">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48F48D78" w14:textId="77777777" w:rsidR="0000313B" w:rsidRPr="00F477AF" w:rsidRDefault="0000313B" w:rsidP="00396EAC">
            <w:pPr>
              <w:pStyle w:val="TAL"/>
            </w:pPr>
            <w:r>
              <w:t>E</w:t>
            </w:r>
            <w:r w:rsidRPr="00F477AF">
              <w:t xml:space="preserve">ndpoint information </w:t>
            </w:r>
            <w:r>
              <w:t xml:space="preserve">of ECS </w:t>
            </w:r>
            <w:r w:rsidRPr="00F477AF">
              <w:t>(e.g. URI, FQDN, IP address)</w:t>
            </w:r>
          </w:p>
        </w:tc>
      </w:tr>
      <w:tr w:rsidR="0000313B" w:rsidRPr="00F477AF" w14:paraId="6552A862" w14:textId="77777777" w:rsidTr="00396EAC">
        <w:trPr>
          <w:jc w:val="center"/>
        </w:trPr>
        <w:tc>
          <w:tcPr>
            <w:tcW w:w="2373" w:type="dxa"/>
            <w:tcBorders>
              <w:top w:val="single" w:sz="4" w:space="0" w:color="000000"/>
              <w:left w:val="single" w:sz="4" w:space="0" w:color="000000"/>
              <w:bottom w:val="single" w:sz="4" w:space="0" w:color="000000"/>
              <w:right w:val="nil"/>
            </w:tcBorders>
          </w:tcPr>
          <w:p w14:paraId="11523B42" w14:textId="77777777" w:rsidR="0000313B" w:rsidRPr="00F477AF" w:rsidRDefault="0000313B" w:rsidP="00396EAC">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AB7FC90" w14:textId="77777777" w:rsidR="0000313B" w:rsidRPr="00F477AF" w:rsidRDefault="0000313B" w:rsidP="00396EAC">
            <w:pPr>
              <w:pStyle w:val="TAC"/>
            </w:pPr>
            <w:r w:rsidRPr="00F477AF">
              <w:t>O</w:t>
            </w:r>
          </w:p>
        </w:tc>
        <w:tc>
          <w:tcPr>
            <w:tcW w:w="5739" w:type="dxa"/>
            <w:tcBorders>
              <w:top w:val="single" w:sz="4" w:space="0" w:color="000000"/>
              <w:left w:val="single" w:sz="4" w:space="0" w:color="000000"/>
              <w:bottom w:val="single" w:sz="4" w:space="0" w:color="000000"/>
              <w:right w:val="single" w:sz="4" w:space="0" w:color="000000"/>
            </w:tcBorders>
          </w:tcPr>
          <w:p w14:paraId="1F60F2E3" w14:textId="77777777" w:rsidR="0000313B" w:rsidRPr="00F477AF" w:rsidRDefault="0000313B" w:rsidP="00396EAC">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00313B" w:rsidRPr="00F477AF" w14:paraId="209AD556" w14:textId="77777777" w:rsidTr="00396EAC">
        <w:trPr>
          <w:jc w:val="center"/>
        </w:trPr>
        <w:tc>
          <w:tcPr>
            <w:tcW w:w="2373" w:type="dxa"/>
            <w:tcBorders>
              <w:top w:val="single" w:sz="4" w:space="0" w:color="000000"/>
              <w:left w:val="single" w:sz="4" w:space="0" w:color="000000"/>
              <w:bottom w:val="single" w:sz="4" w:space="0" w:color="000000"/>
              <w:right w:val="nil"/>
            </w:tcBorders>
          </w:tcPr>
          <w:p w14:paraId="2F12A11A" w14:textId="77777777" w:rsidR="0000313B" w:rsidRPr="00F477AF" w:rsidRDefault="0000313B" w:rsidP="00396EAC">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78BB32B1" w14:textId="77777777" w:rsidR="0000313B" w:rsidRPr="00F477AF" w:rsidRDefault="0000313B" w:rsidP="00396EAC">
            <w:pPr>
              <w:pStyle w:val="TAC"/>
            </w:pPr>
            <w:r w:rsidRPr="007C2DDC">
              <w:t>O</w:t>
            </w:r>
          </w:p>
        </w:tc>
        <w:tc>
          <w:tcPr>
            <w:tcW w:w="5739" w:type="dxa"/>
            <w:tcBorders>
              <w:top w:val="single" w:sz="4" w:space="0" w:color="000000"/>
              <w:left w:val="single" w:sz="4" w:space="0" w:color="000000"/>
              <w:bottom w:val="single" w:sz="4" w:space="0" w:color="000000"/>
              <w:right w:val="single" w:sz="4" w:space="0" w:color="000000"/>
            </w:tcBorders>
          </w:tcPr>
          <w:p w14:paraId="40949EBF" w14:textId="77777777" w:rsidR="0000313B" w:rsidRPr="00F477AF" w:rsidRDefault="0000313B" w:rsidP="00396EAC">
            <w:pPr>
              <w:pStyle w:val="TAL"/>
            </w:pPr>
            <w:r w:rsidRPr="007C2DDC">
              <w:t>Spatial validity condition, as described in 3GPP TS 23.548 [20]</w:t>
            </w:r>
          </w:p>
        </w:tc>
      </w:tr>
      <w:tr w:rsidR="006A762F" w:rsidRPr="00F477AF" w14:paraId="5F343BB8" w14:textId="77777777" w:rsidTr="00396EAC">
        <w:trPr>
          <w:jc w:val="center"/>
          <w:ins w:id="10" w:author="Samsung_v0" w:date="2023-08-14T18:21:00Z"/>
        </w:trPr>
        <w:tc>
          <w:tcPr>
            <w:tcW w:w="2373" w:type="dxa"/>
            <w:tcBorders>
              <w:top w:val="single" w:sz="4" w:space="0" w:color="000000"/>
              <w:left w:val="single" w:sz="4" w:space="0" w:color="000000"/>
              <w:bottom w:val="single" w:sz="4" w:space="0" w:color="000000"/>
              <w:right w:val="nil"/>
            </w:tcBorders>
          </w:tcPr>
          <w:p w14:paraId="7CDA453A" w14:textId="67FA61E8" w:rsidR="006A762F" w:rsidRPr="00B84E09" w:rsidRDefault="006A762F" w:rsidP="006A762F">
            <w:pPr>
              <w:pStyle w:val="TAL"/>
              <w:rPr>
                <w:ins w:id="11" w:author="Samsung_v0" w:date="2023-08-14T18:21:00Z"/>
              </w:rPr>
            </w:pPr>
            <w:ins w:id="12" w:author="Samsung_v0" w:date="2023-08-14T18:21:00Z">
              <w:r w:rsidRPr="00B84E09">
                <w:t xml:space="preserve">Authentication method </w:t>
              </w:r>
            </w:ins>
          </w:p>
        </w:tc>
        <w:tc>
          <w:tcPr>
            <w:tcW w:w="795" w:type="dxa"/>
            <w:tcBorders>
              <w:top w:val="single" w:sz="4" w:space="0" w:color="000000"/>
              <w:left w:val="single" w:sz="4" w:space="0" w:color="000000"/>
              <w:bottom w:val="single" w:sz="4" w:space="0" w:color="000000"/>
              <w:right w:val="nil"/>
            </w:tcBorders>
          </w:tcPr>
          <w:p w14:paraId="5C9EB8C1" w14:textId="0B8AFD5E" w:rsidR="006A762F" w:rsidRPr="00B84E09" w:rsidRDefault="006A762F" w:rsidP="006A762F">
            <w:pPr>
              <w:pStyle w:val="TAC"/>
              <w:rPr>
                <w:ins w:id="13" w:author="Samsung_v0" w:date="2023-08-14T18:21:00Z"/>
              </w:rPr>
            </w:pPr>
            <w:ins w:id="14" w:author="Samsung_v0" w:date="2023-08-14T18:21:00Z">
              <w:r w:rsidRPr="00B84E09">
                <w:t>O</w:t>
              </w:r>
            </w:ins>
          </w:p>
        </w:tc>
        <w:tc>
          <w:tcPr>
            <w:tcW w:w="5739" w:type="dxa"/>
            <w:tcBorders>
              <w:top w:val="single" w:sz="4" w:space="0" w:color="000000"/>
              <w:left w:val="single" w:sz="4" w:space="0" w:color="000000"/>
              <w:bottom w:val="single" w:sz="4" w:space="0" w:color="000000"/>
              <w:right w:val="single" w:sz="4" w:space="0" w:color="000000"/>
            </w:tcBorders>
          </w:tcPr>
          <w:p w14:paraId="5022B986" w14:textId="6E26AAD4" w:rsidR="006A762F" w:rsidRPr="00B84E09" w:rsidRDefault="006A762F" w:rsidP="006A762F">
            <w:pPr>
              <w:pStyle w:val="TAL"/>
              <w:rPr>
                <w:ins w:id="15" w:author="Samsung_v0" w:date="2023-08-14T18:21:00Z"/>
              </w:rPr>
            </w:pPr>
            <w:ins w:id="16" w:author="Samsung_v0" w:date="2023-08-14T18:21:00Z">
              <w:r w:rsidRPr="00B84E09">
                <w:t>List of supported or selected authentication method for mutual authentication between ECS and EEC for authentication method negotiation.</w:t>
              </w:r>
            </w:ins>
          </w:p>
        </w:tc>
      </w:tr>
      <w:tr w:rsidR="006A762F" w:rsidRPr="00F477AF" w14:paraId="17E8B637" w14:textId="77777777" w:rsidTr="00396EAC">
        <w:trPr>
          <w:jc w:val="center"/>
        </w:trPr>
        <w:tc>
          <w:tcPr>
            <w:tcW w:w="2373" w:type="dxa"/>
            <w:tcBorders>
              <w:top w:val="single" w:sz="4" w:space="0" w:color="000000"/>
              <w:left w:val="single" w:sz="4" w:space="0" w:color="000000"/>
              <w:bottom w:val="single" w:sz="4" w:space="0" w:color="000000"/>
              <w:right w:val="nil"/>
            </w:tcBorders>
          </w:tcPr>
          <w:p w14:paraId="6EF716D0" w14:textId="77777777" w:rsidR="006A762F" w:rsidRPr="007C2DDC" w:rsidRDefault="006A762F" w:rsidP="006A762F">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183309D9" w14:textId="77777777" w:rsidR="006A762F" w:rsidRPr="007C2DDC" w:rsidRDefault="006A762F" w:rsidP="006A762F">
            <w:pPr>
              <w:pStyle w:val="TAC"/>
            </w:pPr>
            <w:r>
              <w:t>O</w:t>
            </w:r>
          </w:p>
        </w:tc>
        <w:tc>
          <w:tcPr>
            <w:tcW w:w="5739" w:type="dxa"/>
            <w:tcBorders>
              <w:top w:val="single" w:sz="4" w:space="0" w:color="000000"/>
              <w:left w:val="single" w:sz="4" w:space="0" w:color="000000"/>
              <w:bottom w:val="single" w:sz="4" w:space="0" w:color="000000"/>
              <w:right w:val="single" w:sz="4" w:space="0" w:color="000000"/>
            </w:tcBorders>
          </w:tcPr>
          <w:p w14:paraId="790D8D0A" w14:textId="77777777" w:rsidR="006A762F" w:rsidRPr="007C2DDC" w:rsidRDefault="006A762F" w:rsidP="006A762F">
            <w:pPr>
              <w:pStyle w:val="TAL"/>
            </w:pPr>
            <w:r w:rsidRPr="005B30A7">
              <w:t xml:space="preserve">The List of PLMNs </w:t>
            </w:r>
            <w:r>
              <w:t xml:space="preserve">and associated ECSPs </w:t>
            </w:r>
            <w:r w:rsidRPr="005B30A7">
              <w:t>for which EDN configuration information can be provided by the ECS.</w:t>
            </w:r>
          </w:p>
        </w:tc>
      </w:tr>
      <w:tr w:rsidR="006A762F" w:rsidRPr="00F477AF" w14:paraId="7573DD91" w14:textId="77777777" w:rsidTr="00396EAC">
        <w:trPr>
          <w:jc w:val="center"/>
        </w:trPr>
        <w:tc>
          <w:tcPr>
            <w:tcW w:w="2373" w:type="dxa"/>
            <w:tcBorders>
              <w:top w:val="single" w:sz="4" w:space="0" w:color="000000"/>
              <w:left w:val="single" w:sz="4" w:space="0" w:color="000000"/>
              <w:bottom w:val="single" w:sz="4" w:space="0" w:color="000000"/>
              <w:right w:val="nil"/>
            </w:tcBorders>
          </w:tcPr>
          <w:p w14:paraId="55A31FF0" w14:textId="77777777" w:rsidR="006A762F" w:rsidRPr="007C2DDC" w:rsidRDefault="006A762F" w:rsidP="006A762F">
            <w:pPr>
              <w:pStyle w:val="TAL"/>
            </w:pPr>
            <w:r>
              <w:t>&gt; PLMN ID</w:t>
            </w:r>
          </w:p>
        </w:tc>
        <w:tc>
          <w:tcPr>
            <w:tcW w:w="795" w:type="dxa"/>
            <w:tcBorders>
              <w:top w:val="single" w:sz="4" w:space="0" w:color="000000"/>
              <w:left w:val="single" w:sz="4" w:space="0" w:color="000000"/>
              <w:bottom w:val="single" w:sz="4" w:space="0" w:color="000000"/>
              <w:right w:val="nil"/>
            </w:tcBorders>
          </w:tcPr>
          <w:p w14:paraId="6E0D30B9" w14:textId="77777777" w:rsidR="006A762F" w:rsidRPr="007C2DDC" w:rsidRDefault="006A762F" w:rsidP="006A762F">
            <w:pPr>
              <w:pStyle w:val="TAC"/>
            </w:pPr>
            <w:r>
              <w:t>O</w:t>
            </w:r>
          </w:p>
        </w:tc>
        <w:tc>
          <w:tcPr>
            <w:tcW w:w="5739" w:type="dxa"/>
            <w:tcBorders>
              <w:top w:val="single" w:sz="4" w:space="0" w:color="000000"/>
              <w:left w:val="single" w:sz="4" w:space="0" w:color="000000"/>
              <w:bottom w:val="single" w:sz="4" w:space="0" w:color="000000"/>
              <w:right w:val="single" w:sz="4" w:space="0" w:color="000000"/>
            </w:tcBorders>
          </w:tcPr>
          <w:p w14:paraId="0B1310B0" w14:textId="77777777" w:rsidR="006A762F" w:rsidRPr="007C2DDC" w:rsidRDefault="006A762F" w:rsidP="006A762F">
            <w:pPr>
              <w:pStyle w:val="TAL"/>
            </w:pPr>
            <w:r w:rsidRPr="005B30A7">
              <w:t>The identifier of a PLMN for which EDN configuration information can be provided by the ECS.</w:t>
            </w:r>
          </w:p>
        </w:tc>
      </w:tr>
      <w:tr w:rsidR="006A762F" w:rsidRPr="00F477AF" w14:paraId="31B1DF54" w14:textId="77777777" w:rsidTr="00396EAC">
        <w:trPr>
          <w:jc w:val="center"/>
        </w:trPr>
        <w:tc>
          <w:tcPr>
            <w:tcW w:w="2373" w:type="dxa"/>
            <w:tcBorders>
              <w:top w:val="single" w:sz="4" w:space="0" w:color="000000"/>
              <w:left w:val="single" w:sz="4" w:space="0" w:color="000000"/>
              <w:bottom w:val="single" w:sz="4" w:space="0" w:color="000000"/>
              <w:right w:val="nil"/>
            </w:tcBorders>
          </w:tcPr>
          <w:p w14:paraId="7907F544" w14:textId="77777777" w:rsidR="006A762F" w:rsidRPr="007C2DDC" w:rsidRDefault="006A762F" w:rsidP="006A762F">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415919A1" w14:textId="77777777" w:rsidR="006A762F" w:rsidRPr="007C2DDC" w:rsidRDefault="006A762F" w:rsidP="006A762F">
            <w:pPr>
              <w:pStyle w:val="TAC"/>
            </w:pPr>
            <w:r>
              <w:t>O</w:t>
            </w:r>
          </w:p>
        </w:tc>
        <w:tc>
          <w:tcPr>
            <w:tcW w:w="5739" w:type="dxa"/>
            <w:tcBorders>
              <w:top w:val="single" w:sz="4" w:space="0" w:color="000000"/>
              <w:left w:val="single" w:sz="4" w:space="0" w:color="000000"/>
              <w:bottom w:val="single" w:sz="4" w:space="0" w:color="000000"/>
              <w:right w:val="single" w:sz="4" w:space="0" w:color="000000"/>
            </w:tcBorders>
          </w:tcPr>
          <w:p w14:paraId="12390CEF" w14:textId="77777777" w:rsidR="006A762F" w:rsidRPr="007C2DDC" w:rsidRDefault="006A762F" w:rsidP="006A762F">
            <w:pPr>
              <w:pStyle w:val="TAL"/>
            </w:pPr>
            <w:r w:rsidRPr="005B30A7">
              <w:t>The identifier of the ECSP(s) associated with the PLMN and whose information is available at the ECS</w:t>
            </w:r>
            <w:r w:rsidRPr="000E099A">
              <w:t xml:space="preserve"> </w:t>
            </w:r>
          </w:p>
        </w:tc>
      </w:tr>
      <w:tr w:rsidR="006A762F" w:rsidRPr="00F477AF" w14:paraId="55C078D7" w14:textId="77777777" w:rsidTr="00396EAC">
        <w:trPr>
          <w:jc w:val="center"/>
        </w:trPr>
        <w:tc>
          <w:tcPr>
            <w:tcW w:w="2373" w:type="dxa"/>
            <w:tcBorders>
              <w:top w:val="single" w:sz="4" w:space="0" w:color="000000"/>
              <w:left w:val="single" w:sz="4" w:space="0" w:color="000000"/>
              <w:bottom w:val="single" w:sz="4" w:space="0" w:color="000000"/>
              <w:right w:val="nil"/>
            </w:tcBorders>
          </w:tcPr>
          <w:p w14:paraId="0FD15D54" w14:textId="77777777" w:rsidR="006A762F" w:rsidRPr="007C2DDC" w:rsidRDefault="006A762F" w:rsidP="006A762F">
            <w:pPr>
              <w:pStyle w:val="TAL"/>
            </w:pPr>
            <w:r>
              <w:t>&gt;&gt; ECSP ID</w:t>
            </w:r>
          </w:p>
        </w:tc>
        <w:tc>
          <w:tcPr>
            <w:tcW w:w="795" w:type="dxa"/>
            <w:tcBorders>
              <w:top w:val="single" w:sz="4" w:space="0" w:color="000000"/>
              <w:left w:val="single" w:sz="4" w:space="0" w:color="000000"/>
              <w:bottom w:val="single" w:sz="4" w:space="0" w:color="000000"/>
              <w:right w:val="nil"/>
            </w:tcBorders>
          </w:tcPr>
          <w:p w14:paraId="6DF621C0" w14:textId="77777777" w:rsidR="006A762F" w:rsidRPr="007C2DDC" w:rsidRDefault="006A762F" w:rsidP="006A762F">
            <w:pPr>
              <w:pStyle w:val="TAC"/>
            </w:pPr>
            <w:r>
              <w:t>M</w:t>
            </w:r>
          </w:p>
        </w:tc>
        <w:tc>
          <w:tcPr>
            <w:tcW w:w="5739" w:type="dxa"/>
            <w:tcBorders>
              <w:top w:val="single" w:sz="4" w:space="0" w:color="000000"/>
              <w:left w:val="single" w:sz="4" w:space="0" w:color="000000"/>
              <w:bottom w:val="single" w:sz="4" w:space="0" w:color="000000"/>
              <w:right w:val="single" w:sz="4" w:space="0" w:color="000000"/>
            </w:tcBorders>
          </w:tcPr>
          <w:p w14:paraId="1679B279" w14:textId="77777777" w:rsidR="006A762F" w:rsidRPr="007C2DDC" w:rsidRDefault="006A762F" w:rsidP="006A762F">
            <w:pPr>
              <w:pStyle w:val="TAL"/>
            </w:pPr>
            <w:r>
              <w:t>Identifier of an ECSP</w:t>
            </w:r>
          </w:p>
        </w:tc>
      </w:tr>
      <w:tr w:rsidR="006A762F" w:rsidRPr="00F477AF" w14:paraId="00BFDEEE" w14:textId="77777777" w:rsidTr="00396EA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3E8A260" w14:textId="77777777" w:rsidR="006A762F" w:rsidRDefault="006A762F" w:rsidP="006A762F">
            <w:pPr>
              <w:pStyle w:val="TAN"/>
            </w:pPr>
            <w:r w:rsidRPr="00627097">
              <w:t>NOTE</w:t>
            </w:r>
            <w:r>
              <w:t> 1</w:t>
            </w:r>
            <w:r w:rsidRPr="00627097">
              <w:t>:</w:t>
            </w:r>
            <w:r w:rsidRPr="00627097">
              <w:tab/>
              <w:t>This IE shall be included when the ECS configuration information is provisioned by the MNO through the 5GC procedure.</w:t>
            </w:r>
          </w:p>
          <w:p w14:paraId="1EAA27A6" w14:textId="77777777" w:rsidR="006A762F" w:rsidRPr="007C2DDC" w:rsidRDefault="006A762F" w:rsidP="006A762F">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5BD7F8D9" w14:textId="77777777" w:rsidR="0000313B" w:rsidRPr="00F477AF" w:rsidRDefault="0000313B" w:rsidP="0000313B">
      <w:pPr>
        <w:rPr>
          <w:lang w:eastAsia="ko-KR"/>
        </w:rPr>
      </w:pPr>
    </w:p>
    <w:p w14:paraId="4901645A" w14:textId="537303A5" w:rsidR="0091744F" w:rsidRDefault="0091744F">
      <w:pPr>
        <w:rPr>
          <w:noProof/>
        </w:rPr>
      </w:pPr>
    </w:p>
    <w:p w14:paraId="386F3D96" w14:textId="1BCD0039"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346C04">
        <w:rPr>
          <w:rFonts w:ascii="Arial" w:hAnsi="Arial" w:cs="Arial"/>
          <w:noProof/>
          <w:color w:val="0000FF"/>
          <w:sz w:val="28"/>
          <w:szCs w:val="28"/>
          <w:lang w:val="fr-FR"/>
        </w:rPr>
        <w:t>Second</w:t>
      </w:r>
      <w:r w:rsidRPr="00F8699B">
        <w:rPr>
          <w:rFonts w:ascii="Arial" w:hAnsi="Arial" w:cs="Arial"/>
          <w:noProof/>
          <w:color w:val="0000FF"/>
          <w:sz w:val="28"/>
          <w:szCs w:val="28"/>
          <w:lang w:val="fr-FR"/>
        </w:rPr>
        <w:t xml:space="preserve"> Change * * * *</w:t>
      </w:r>
    </w:p>
    <w:p w14:paraId="7E5FB352" w14:textId="60372065" w:rsidR="0091744F" w:rsidRDefault="0091744F">
      <w:pPr>
        <w:rPr>
          <w:noProof/>
        </w:rPr>
      </w:pPr>
    </w:p>
    <w:p w14:paraId="3B67CA63" w14:textId="77777777" w:rsidR="00346C04" w:rsidRPr="00F477AF" w:rsidRDefault="00346C04" w:rsidP="00346C04">
      <w:pPr>
        <w:pStyle w:val="Heading5"/>
      </w:pPr>
      <w:bookmarkStart w:id="17" w:name="_Toc37791002"/>
      <w:bookmarkStart w:id="18" w:name="_Toc42003953"/>
      <w:bookmarkStart w:id="19" w:name="_Toc50584283"/>
      <w:bookmarkStart w:id="20" w:name="_Toc50584627"/>
      <w:bookmarkStart w:id="21" w:name="_Toc57673475"/>
      <w:bookmarkStart w:id="22" w:name="_Toc137821085"/>
      <w:r w:rsidRPr="00F477AF">
        <w:t>8.3.3.3.3</w:t>
      </w:r>
      <w:r w:rsidRPr="00F477AF">
        <w:tab/>
        <w:t>Service provisioning response</w:t>
      </w:r>
      <w:bookmarkEnd w:id="17"/>
      <w:bookmarkEnd w:id="18"/>
      <w:bookmarkEnd w:id="19"/>
      <w:bookmarkEnd w:id="20"/>
      <w:bookmarkEnd w:id="21"/>
      <w:bookmarkEnd w:id="22"/>
    </w:p>
    <w:p w14:paraId="17CC0A2A" w14:textId="77777777" w:rsidR="00346C04" w:rsidRPr="00F477AF" w:rsidRDefault="00346C04" w:rsidP="00346C04">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9AEAAB4" w14:textId="77777777" w:rsidR="00346C04" w:rsidRPr="00F477AF" w:rsidRDefault="00346C04" w:rsidP="00346C04">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346C04" w:rsidRPr="00F477AF" w14:paraId="51A11042"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CD76CC6" w14:textId="77777777" w:rsidR="00346C04" w:rsidRPr="00F477AF" w:rsidRDefault="00346C04" w:rsidP="006D469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748FF1" w14:textId="77777777" w:rsidR="00346C04" w:rsidRPr="00F477AF" w:rsidRDefault="00346C04" w:rsidP="006D469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2EA3D" w14:textId="77777777" w:rsidR="00346C04" w:rsidRPr="00F477AF" w:rsidRDefault="00346C04" w:rsidP="006D469A">
            <w:pPr>
              <w:pStyle w:val="TAH"/>
            </w:pPr>
            <w:r w:rsidRPr="00F477AF">
              <w:t>Description</w:t>
            </w:r>
          </w:p>
        </w:tc>
      </w:tr>
      <w:tr w:rsidR="00346C04" w:rsidRPr="00F477AF" w14:paraId="2A1BDDC6"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AF9959C" w14:textId="77777777" w:rsidR="00346C04" w:rsidRPr="00F477AF" w:rsidRDefault="00346C04" w:rsidP="006D469A">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3ED4F26"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2379B" w14:textId="77777777" w:rsidR="00346C04" w:rsidRPr="00F477AF" w:rsidRDefault="00346C04" w:rsidP="006D469A">
            <w:pPr>
              <w:pStyle w:val="TAL"/>
              <w:rPr>
                <w:lang w:eastAsia="ko-KR"/>
              </w:rPr>
            </w:pPr>
            <w:r w:rsidRPr="00F477AF">
              <w:rPr>
                <w:lang w:eastAsia="ko-KR"/>
              </w:rPr>
              <w:t>Indicates that the service provisioning request was successful.</w:t>
            </w:r>
          </w:p>
        </w:tc>
      </w:tr>
      <w:tr w:rsidR="00346C04" w:rsidRPr="00F477AF" w14:paraId="017B8AFE"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A17ABB5" w14:textId="77777777" w:rsidR="00346C04" w:rsidRPr="00F477AF" w:rsidRDefault="00346C04" w:rsidP="006D469A">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92300C4" w14:textId="77777777" w:rsidR="00346C04" w:rsidRPr="00F477AF" w:rsidRDefault="00346C04" w:rsidP="006D469A">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13A04" w14:textId="77777777" w:rsidR="00346C04" w:rsidRPr="00F477AF" w:rsidRDefault="00346C04" w:rsidP="006D469A">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346C04" w:rsidRPr="00F477AF" w14:paraId="592AC9ED"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7B8FD616" w14:textId="77777777" w:rsidR="00346C04" w:rsidRPr="00F477AF" w:rsidRDefault="00346C04" w:rsidP="006D469A">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150373"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24917" w14:textId="77777777" w:rsidR="00346C04" w:rsidRPr="00F477AF" w:rsidRDefault="00346C04" w:rsidP="006D469A">
            <w:pPr>
              <w:pStyle w:val="TAL"/>
              <w:rPr>
                <w:lang w:eastAsia="ko-KR"/>
              </w:rPr>
            </w:pPr>
            <w:r w:rsidRPr="00F477AF">
              <w:rPr>
                <w:lang w:eastAsia="ko-KR"/>
              </w:rPr>
              <w:t>Indicates that the service provisioning request failed.</w:t>
            </w:r>
          </w:p>
        </w:tc>
      </w:tr>
      <w:tr w:rsidR="00346C04" w:rsidRPr="00F477AF" w14:paraId="12C29BBB"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59916961" w14:textId="77777777" w:rsidR="00346C04" w:rsidRPr="00F477AF" w:rsidRDefault="00346C04" w:rsidP="006D469A">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A8497BD"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DFDE9" w14:textId="77777777" w:rsidR="00346C04" w:rsidRPr="00F477AF" w:rsidRDefault="00346C04" w:rsidP="006D469A">
            <w:pPr>
              <w:pStyle w:val="TAL"/>
            </w:pPr>
            <w:r w:rsidRPr="00F477AF">
              <w:rPr>
                <w:lang w:eastAsia="ko-KR"/>
              </w:rPr>
              <w:t>Indicates the cause of service provisioning request failure.</w:t>
            </w:r>
          </w:p>
        </w:tc>
      </w:tr>
      <w:tr w:rsidR="00346C04" w:rsidRPr="00F477AF" w14:paraId="2FA9727B"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EDCFE5E" w14:textId="77777777" w:rsidR="00346C04" w:rsidRPr="00F477AF" w:rsidRDefault="00346C04" w:rsidP="006D469A">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0F174726" w14:textId="77777777" w:rsidR="00346C04" w:rsidRPr="00F477AF" w:rsidRDefault="00346C04" w:rsidP="006D469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13EF8" w14:textId="77777777" w:rsidR="00346C04" w:rsidRPr="00F477AF" w:rsidRDefault="00346C04" w:rsidP="006D469A">
            <w:pPr>
              <w:pStyle w:val="TAL"/>
              <w:rPr>
                <w:lang w:eastAsia="ko-KR"/>
              </w:rPr>
            </w:pPr>
            <w:r>
              <w:rPr>
                <w:lang w:eastAsia="ko-KR"/>
              </w:rPr>
              <w:t xml:space="preserve">Indicates redirection to (an)other ECS(s). </w:t>
            </w:r>
          </w:p>
        </w:tc>
      </w:tr>
      <w:tr w:rsidR="00346C04" w:rsidRPr="00F477AF" w14:paraId="42F5C153"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299AFFA" w14:textId="77777777" w:rsidR="00346C04" w:rsidRPr="00F477AF" w:rsidRDefault="00346C04" w:rsidP="006D469A">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D00D4C0" w14:textId="77777777" w:rsidR="00346C04" w:rsidRPr="00F477AF" w:rsidRDefault="00346C04" w:rsidP="006D469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E95CE" w14:textId="77777777" w:rsidR="00346C04" w:rsidRPr="00F477AF" w:rsidRDefault="00346C04" w:rsidP="006D469A">
            <w:pPr>
              <w:pStyle w:val="TAL"/>
              <w:rPr>
                <w:lang w:eastAsia="ko-KR"/>
              </w:rPr>
            </w:pPr>
            <w:r>
              <w:rPr>
                <w:lang w:eastAsia="ko-KR"/>
              </w:rPr>
              <w:t>Endpoint address of ECS(s) to which the UE is redirected for service provisioning.</w:t>
            </w:r>
          </w:p>
        </w:tc>
      </w:tr>
      <w:tr w:rsidR="00346C04" w:rsidRPr="00F477AF" w14:paraId="0F8E3504"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69065D8C" w14:textId="77777777" w:rsidR="00346C04" w:rsidRPr="00F477AF" w:rsidRDefault="00346C04" w:rsidP="006D469A">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43FC03E" w14:textId="77777777" w:rsidR="00346C04" w:rsidRPr="00F477AF" w:rsidRDefault="00346C04" w:rsidP="006D469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ED215" w14:textId="77777777" w:rsidR="00346C04" w:rsidRPr="00F477AF" w:rsidRDefault="00346C04" w:rsidP="006D469A">
            <w:pPr>
              <w:pStyle w:val="TAL"/>
              <w:rPr>
                <w:lang w:eastAsia="ko-KR"/>
              </w:rPr>
            </w:pPr>
            <w:r>
              <w:rPr>
                <w:rFonts w:hint="eastAsia"/>
                <w:lang w:eastAsia="ko-KR"/>
              </w:rPr>
              <w:t>D</w:t>
            </w:r>
            <w:r>
              <w:rPr>
                <w:lang w:eastAsia="ko-KR"/>
              </w:rPr>
              <w:t xml:space="preserve">NN required for establishing PDU Session to the redirected ECS </w:t>
            </w:r>
          </w:p>
        </w:tc>
      </w:tr>
      <w:tr w:rsidR="00346C04" w:rsidRPr="00F477AF" w14:paraId="2C87E5EF"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5D949592" w14:textId="77777777" w:rsidR="00346C04" w:rsidRPr="00F477AF" w:rsidRDefault="00346C04" w:rsidP="006D469A">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83AE7F1" w14:textId="77777777" w:rsidR="00346C04" w:rsidRPr="00F477AF" w:rsidRDefault="00346C04" w:rsidP="006D469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0E396" w14:textId="77777777" w:rsidR="00346C04" w:rsidRPr="00F477AF" w:rsidRDefault="00346C04" w:rsidP="006D469A">
            <w:pPr>
              <w:pStyle w:val="TAL"/>
              <w:rPr>
                <w:lang w:eastAsia="ko-KR"/>
              </w:rPr>
            </w:pPr>
            <w:r>
              <w:rPr>
                <w:lang w:eastAsia="ko-KR"/>
              </w:rPr>
              <w:t>S-NSSAI required for establishing PDU Session to the redirected ECS</w:t>
            </w:r>
          </w:p>
        </w:tc>
      </w:tr>
    </w:tbl>
    <w:p w14:paraId="748CBFC9" w14:textId="77777777" w:rsidR="00346C04" w:rsidRPr="00F477AF" w:rsidRDefault="00346C04" w:rsidP="00346C04"/>
    <w:p w14:paraId="56A68A8A" w14:textId="77777777" w:rsidR="00346C04" w:rsidRPr="00F477AF" w:rsidRDefault="00346C04" w:rsidP="00346C04">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346C04" w:rsidRPr="00F477AF" w14:paraId="7E9F9098"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E1DA82C" w14:textId="77777777" w:rsidR="00346C04" w:rsidRPr="00F477AF" w:rsidRDefault="00346C04" w:rsidP="006D469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C98A3B" w14:textId="77777777" w:rsidR="00346C04" w:rsidRPr="00F477AF" w:rsidRDefault="00346C04" w:rsidP="006D469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8E900" w14:textId="77777777" w:rsidR="00346C04" w:rsidRPr="00F477AF" w:rsidRDefault="00346C04" w:rsidP="006D469A">
            <w:pPr>
              <w:pStyle w:val="TAH"/>
            </w:pPr>
            <w:r w:rsidRPr="00F477AF">
              <w:t>Description</w:t>
            </w:r>
          </w:p>
        </w:tc>
      </w:tr>
      <w:tr w:rsidR="00346C04" w:rsidRPr="00F477AF" w14:paraId="2C2129B8"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A7B1120" w14:textId="77777777" w:rsidR="00346C04" w:rsidRPr="00F477AF" w:rsidRDefault="00346C04" w:rsidP="006D469A">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E4CE6D8" w14:textId="77777777" w:rsidR="00346C04" w:rsidRPr="00F477AF" w:rsidRDefault="00346C04" w:rsidP="006D469A">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CDBA" w14:textId="77777777" w:rsidR="00346C04" w:rsidRPr="00F477AF" w:rsidRDefault="00346C04" w:rsidP="006D469A">
            <w:pPr>
              <w:pStyle w:val="TAL"/>
            </w:pPr>
            <w:r w:rsidRPr="00F477AF">
              <w:t>Information required by the UE to establish connection with the EDN.</w:t>
            </w:r>
          </w:p>
        </w:tc>
      </w:tr>
      <w:tr w:rsidR="00346C04" w:rsidRPr="00F477AF" w14:paraId="5B751E9E"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F4A46D2" w14:textId="77777777" w:rsidR="00346C04" w:rsidRPr="00F477AF" w:rsidRDefault="00346C04" w:rsidP="006D469A">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F8BAB00"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BE822" w14:textId="77777777" w:rsidR="00346C04" w:rsidRPr="00F477AF" w:rsidRDefault="00346C04" w:rsidP="006D469A">
            <w:pPr>
              <w:pStyle w:val="TAL"/>
              <w:rPr>
                <w:lang w:eastAsia="ko-KR"/>
              </w:rPr>
            </w:pPr>
            <w:r w:rsidRPr="00F477AF">
              <w:rPr>
                <w:lang w:eastAsia="ko-KR"/>
              </w:rPr>
              <w:t>Data Network Name/Access Point Name</w:t>
            </w:r>
          </w:p>
        </w:tc>
      </w:tr>
      <w:tr w:rsidR="00346C04" w:rsidRPr="00F477AF" w14:paraId="64DCEFE9"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37246B11" w14:textId="77777777" w:rsidR="00346C04" w:rsidRPr="00F477AF" w:rsidRDefault="00346C04" w:rsidP="006D469A">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B2C3296"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D5BF1" w14:textId="77777777" w:rsidR="00346C04" w:rsidRPr="00F477AF" w:rsidRDefault="00346C04" w:rsidP="006D469A">
            <w:pPr>
              <w:pStyle w:val="TAL"/>
              <w:rPr>
                <w:lang w:eastAsia="ko-KR"/>
              </w:rPr>
            </w:pPr>
            <w:r w:rsidRPr="00F477AF">
              <w:rPr>
                <w:lang w:eastAsia="ko-KR"/>
              </w:rPr>
              <w:t>Network Slice information</w:t>
            </w:r>
          </w:p>
        </w:tc>
      </w:tr>
      <w:tr w:rsidR="00346C04" w:rsidRPr="00F477AF" w14:paraId="005C5FA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AECA2CD" w14:textId="77777777" w:rsidR="00346C04" w:rsidRPr="00F477AF" w:rsidRDefault="00346C04" w:rsidP="006D469A">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332E4E31" w14:textId="77777777" w:rsidR="00346C04" w:rsidRPr="00F477AF" w:rsidRDefault="00346C04" w:rsidP="006D469A">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A7EBA" w14:textId="77777777" w:rsidR="00346C04" w:rsidRPr="00F477AF" w:rsidRDefault="00346C04" w:rsidP="006D469A">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346C04" w:rsidRPr="00F477AF" w14:paraId="2481A502"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72CDE7A6" w14:textId="77777777" w:rsidR="00346C04" w:rsidRPr="00F477AF" w:rsidRDefault="00346C04" w:rsidP="006D469A">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03CB9AD"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BF924" w14:textId="77777777" w:rsidR="00346C04" w:rsidRPr="00F477AF" w:rsidRDefault="00346C04" w:rsidP="006D469A">
            <w:pPr>
              <w:pStyle w:val="TAL"/>
              <w:rPr>
                <w:lang w:eastAsia="ko-KR"/>
              </w:rPr>
            </w:pPr>
            <w:r w:rsidRPr="00F477AF">
              <w:rPr>
                <w:lang w:eastAsia="ko-KR"/>
              </w:rPr>
              <w:t>List of EESs of the EDN.</w:t>
            </w:r>
          </w:p>
        </w:tc>
      </w:tr>
      <w:tr w:rsidR="00346C04" w:rsidRPr="00F477AF" w14:paraId="7174541F"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CA409C8" w14:textId="77777777" w:rsidR="00346C04" w:rsidRPr="00F477AF" w:rsidRDefault="00346C04" w:rsidP="006D469A">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5C17FF24" w14:textId="77777777" w:rsidR="00346C04" w:rsidRPr="00F477AF" w:rsidDel="000A224B"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3FED7" w14:textId="77777777" w:rsidR="00346C04" w:rsidRPr="00F477AF" w:rsidRDefault="00346C04" w:rsidP="006D469A">
            <w:pPr>
              <w:pStyle w:val="TAL"/>
              <w:rPr>
                <w:lang w:eastAsia="ko-KR"/>
              </w:rPr>
            </w:pPr>
            <w:r w:rsidRPr="00F477AF">
              <w:rPr>
                <w:lang w:eastAsia="ko-KR"/>
              </w:rPr>
              <w:t>The identifier of the EES</w:t>
            </w:r>
          </w:p>
        </w:tc>
      </w:tr>
      <w:tr w:rsidR="00346C04" w:rsidRPr="00F477AF" w14:paraId="532DFB57"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6CC172F" w14:textId="77777777" w:rsidR="00346C04" w:rsidRPr="00F477AF" w:rsidRDefault="00346C04" w:rsidP="006D469A">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2EA22B89"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CE8DC" w14:textId="77777777" w:rsidR="00346C04" w:rsidRPr="00F477AF" w:rsidRDefault="00346C04" w:rsidP="006D469A">
            <w:pPr>
              <w:pStyle w:val="TAL"/>
              <w:rPr>
                <w:lang w:eastAsia="ko-KR"/>
              </w:rPr>
            </w:pPr>
            <w:r w:rsidRPr="00F477AF">
              <w:rPr>
                <w:lang w:eastAsia="ko-KR"/>
              </w:rPr>
              <w:t>The endpoint address (e.g. URI, IP address) of the EES</w:t>
            </w:r>
          </w:p>
        </w:tc>
      </w:tr>
      <w:tr w:rsidR="00346C04" w:rsidRPr="00F477AF" w14:paraId="741F3C1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6101405" w14:textId="77777777" w:rsidR="00346C04" w:rsidRPr="00F477AF" w:rsidRDefault="00346C04" w:rsidP="006D469A">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51DCCE5F"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5E217" w14:textId="77777777" w:rsidR="00346C04" w:rsidRPr="00F477AF" w:rsidRDefault="00346C04" w:rsidP="006D469A">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346C04" w:rsidRPr="00F477AF" w14:paraId="123EEE04"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6D50E684" w14:textId="77777777" w:rsidR="00346C04" w:rsidRPr="00F477AF" w:rsidRDefault="00346C04" w:rsidP="006D469A">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53A83D94" w14:textId="77777777" w:rsidR="00346C04" w:rsidRPr="00F477AF" w:rsidRDefault="00346C04" w:rsidP="006D469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F38B2" w14:textId="77777777" w:rsidR="00346C04" w:rsidRPr="00452B8E" w:rsidRDefault="00346C04" w:rsidP="006D469A">
            <w:pPr>
              <w:pStyle w:val="TAL"/>
              <w:rPr>
                <w:lang w:eastAsia="ko-KR"/>
              </w:rPr>
            </w:pPr>
            <w:r w:rsidRPr="00452B8E">
              <w:t xml:space="preserve">List of Application Group IDs associated with </w:t>
            </w:r>
            <w:r w:rsidRPr="00B3457A">
              <w:t>EAS</w:t>
            </w:r>
            <w:r w:rsidRPr="00452B8E" w:rsidDel="00C52763">
              <w:t xml:space="preserve"> </w:t>
            </w:r>
          </w:p>
        </w:tc>
      </w:tr>
      <w:tr w:rsidR="00346C04" w:rsidRPr="00F477AF" w14:paraId="5C74A2CD"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33DD1EB" w14:textId="77777777" w:rsidR="00346C04" w:rsidRPr="00F477AF" w:rsidRDefault="00346C04" w:rsidP="006D469A">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45AADC45" w14:textId="77777777" w:rsidR="00346C04" w:rsidRPr="00F477AF" w:rsidRDefault="00346C04" w:rsidP="006D469A">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109E0" w14:textId="77777777" w:rsidR="00346C04" w:rsidRPr="00F477AF" w:rsidRDefault="00346C04" w:rsidP="006D469A">
            <w:pPr>
              <w:pStyle w:val="TAL"/>
              <w:rPr>
                <w:lang w:eastAsia="ko-KR"/>
              </w:rPr>
            </w:pPr>
            <w:r w:rsidRPr="00B559FC">
              <w:rPr>
                <w:lang w:eastAsia="zh-CN"/>
              </w:rPr>
              <w:t>List of EAS bundles to which the EAS belongs and related bundling requirements.</w:t>
            </w:r>
          </w:p>
        </w:tc>
      </w:tr>
      <w:tr w:rsidR="00346C04" w:rsidRPr="00F477AF" w14:paraId="3667C10C"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19676CE" w14:textId="77777777" w:rsidR="00346C04" w:rsidRPr="00F477AF" w:rsidRDefault="00346C04" w:rsidP="006D469A">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045878A2" w14:textId="77777777" w:rsidR="00346C04" w:rsidRPr="00F477AF" w:rsidRDefault="00346C04" w:rsidP="006D469A">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89061" w14:textId="77777777" w:rsidR="00346C04" w:rsidRPr="00F477AF" w:rsidRDefault="00346C04" w:rsidP="006D469A">
            <w:pPr>
              <w:pStyle w:val="TAL"/>
              <w:rPr>
                <w:lang w:eastAsia="ko-KR"/>
              </w:rPr>
            </w:pPr>
            <w:r>
              <w:rPr>
                <w:lang w:eastAsia="zh-CN"/>
              </w:rPr>
              <w:t xml:space="preserve">A list of EASIDs or a bundle ID as described in clause 7.2.10. </w:t>
            </w:r>
          </w:p>
        </w:tc>
      </w:tr>
      <w:tr w:rsidR="00346C04" w:rsidRPr="00F477AF" w14:paraId="3D554006"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565C1DA" w14:textId="77777777" w:rsidR="00346C04" w:rsidRPr="00F477AF" w:rsidRDefault="00346C04" w:rsidP="006D469A">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6BCA8F86" w14:textId="77777777" w:rsidR="00346C04" w:rsidRPr="00F477AF" w:rsidRDefault="00346C04" w:rsidP="006D469A">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104E2" w14:textId="77777777" w:rsidR="00346C04" w:rsidRPr="00F477AF" w:rsidRDefault="00346C04" w:rsidP="006D469A">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346C04" w:rsidRPr="00F477AF" w14:paraId="768C9C57"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A85EB91" w14:textId="77777777" w:rsidR="00346C04" w:rsidRDefault="00346C04" w:rsidP="006D469A">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4EAAD4CB" w14:textId="77777777" w:rsidR="00346C04" w:rsidRDefault="00346C04" w:rsidP="006D469A">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255A7" w14:textId="77777777" w:rsidR="00346C04" w:rsidRDefault="00346C04" w:rsidP="006D469A">
            <w:pPr>
              <w:pStyle w:val="TAL"/>
              <w:rPr>
                <w:lang w:eastAsia="zh-CN"/>
              </w:rPr>
            </w:pPr>
            <w:r>
              <w:t>The criteria upon which EAS can be instantiated (e.g. based on specific date and time).</w:t>
            </w:r>
          </w:p>
        </w:tc>
      </w:tr>
      <w:tr w:rsidR="00346C04" w:rsidRPr="00F477AF" w14:paraId="31452497"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B56AA0C" w14:textId="77777777" w:rsidR="00346C04" w:rsidRPr="00F477AF" w:rsidRDefault="00346C04" w:rsidP="006D469A">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16C64C54"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EE4F" w14:textId="77777777" w:rsidR="00346C04" w:rsidRPr="00F477AF" w:rsidRDefault="00346C04" w:rsidP="006D469A">
            <w:pPr>
              <w:pStyle w:val="TAL"/>
              <w:rPr>
                <w:lang w:eastAsia="ko-KR"/>
              </w:rPr>
            </w:pPr>
            <w:r w:rsidRPr="00BE528A">
              <w:t>The identifier of the ECSP that provides the EES.</w:t>
            </w:r>
            <w:r w:rsidRPr="00F477AF">
              <w:rPr>
                <w:lang w:eastAsia="ko-KR"/>
              </w:rPr>
              <w:t xml:space="preserve"> </w:t>
            </w:r>
          </w:p>
        </w:tc>
      </w:tr>
      <w:tr w:rsidR="00346C04" w:rsidRPr="00F477AF" w14:paraId="06346BC6"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499912B" w14:textId="77777777" w:rsidR="00346C04" w:rsidRPr="00F477AF" w:rsidRDefault="00346C04" w:rsidP="006D469A">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262F011"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0A706" w14:textId="77777777" w:rsidR="00346C04" w:rsidRPr="00F477AF" w:rsidRDefault="00346C04" w:rsidP="006D469A">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346C04" w:rsidRPr="00F477AF" w14:paraId="65971A78"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4172F32" w14:textId="77777777" w:rsidR="00346C04" w:rsidRPr="00F477AF" w:rsidRDefault="00346C04" w:rsidP="006D469A">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87A67B5"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95CB9" w14:textId="77777777" w:rsidR="00346C04" w:rsidRPr="00F477AF" w:rsidRDefault="00346C04" w:rsidP="006D469A">
            <w:pPr>
              <w:pStyle w:val="TAL"/>
              <w:rPr>
                <w:lang w:eastAsia="ko-KR"/>
              </w:rPr>
            </w:pPr>
            <w:r w:rsidRPr="00F477AF">
              <w:rPr>
                <w:lang w:eastAsia="ko-KR"/>
              </w:rPr>
              <w:t>The area being served by the EES in Geographical values (as specified in clause 7.3.3.3)</w:t>
            </w:r>
          </w:p>
        </w:tc>
      </w:tr>
      <w:tr w:rsidR="00346C04" w:rsidRPr="00F477AF" w14:paraId="55F894C0"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70DF51C5" w14:textId="77777777" w:rsidR="00346C04" w:rsidRPr="00F477AF" w:rsidRDefault="00346C04" w:rsidP="006D469A">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250ED26"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6AAF0" w14:textId="77777777" w:rsidR="00346C04" w:rsidRPr="00F477AF" w:rsidRDefault="00346C04" w:rsidP="006D469A">
            <w:pPr>
              <w:pStyle w:val="TAL"/>
              <w:rPr>
                <w:lang w:eastAsia="ko-KR"/>
              </w:rPr>
            </w:pPr>
            <w:r w:rsidRPr="00F477AF">
              <w:rPr>
                <w:lang w:eastAsia="ko-KR"/>
              </w:rPr>
              <w:t>DNAI(s) associated with the EES/EAS. This IE is used as Potential Locations of Applications in clause 5.6.7 of 3GPP TS 23.501 [2].</w:t>
            </w:r>
          </w:p>
        </w:tc>
      </w:tr>
      <w:tr w:rsidR="00346C04" w:rsidRPr="00F477AF" w14:paraId="783F81E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3C6F623E" w14:textId="77777777" w:rsidR="00346C04" w:rsidRPr="00F477AF" w:rsidRDefault="00346C04" w:rsidP="006D469A">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818ABDC"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5C768" w14:textId="77777777" w:rsidR="00346C04" w:rsidRPr="00F477AF" w:rsidRDefault="00346C04" w:rsidP="006D469A">
            <w:pPr>
              <w:pStyle w:val="TAL"/>
              <w:rPr>
                <w:lang w:eastAsia="ko-KR"/>
              </w:rPr>
            </w:pPr>
            <w:r w:rsidRPr="00F477AF">
              <w:rPr>
                <w:lang w:eastAsia="zh-CN"/>
              </w:rPr>
              <w:t>Indicates if the EES supports service continuity or not. This IE also indicates which ACR scenarios are supported by the EES.</w:t>
            </w:r>
          </w:p>
        </w:tc>
      </w:tr>
      <w:tr w:rsidR="00346C04" w:rsidRPr="00F477AF" w14:paraId="507B3311"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37673956" w14:textId="77777777" w:rsidR="00346C04" w:rsidRPr="00F477AF" w:rsidRDefault="00346C04" w:rsidP="006D469A">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E0F578F"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ECF14" w14:textId="77777777" w:rsidR="00346C04" w:rsidRPr="00F477AF" w:rsidRDefault="00346C04" w:rsidP="006D469A">
            <w:pPr>
              <w:pStyle w:val="TAL"/>
              <w:rPr>
                <w:lang w:eastAsia="ko-KR"/>
              </w:rPr>
            </w:pPr>
            <w:r w:rsidRPr="00F477AF">
              <w:rPr>
                <w:lang w:eastAsia="ko-KR"/>
              </w:rPr>
              <w:t>Indicates whether the EEC is required to register on the EES to use edge services or not.</w:t>
            </w:r>
          </w:p>
        </w:tc>
      </w:tr>
      <w:tr w:rsidR="00346C04" w:rsidRPr="00F477AF" w14:paraId="6989D5E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162F64F" w14:textId="77777777" w:rsidR="00346C04" w:rsidRPr="00F477AF" w:rsidRDefault="00346C04" w:rsidP="006D469A">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C8FF416" w14:textId="77777777" w:rsidR="00346C04" w:rsidRPr="00F477AF" w:rsidRDefault="00346C04" w:rsidP="006D469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3E374" w14:textId="77777777" w:rsidR="00346C04" w:rsidRPr="00F477AF" w:rsidRDefault="00346C04" w:rsidP="006D469A">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F2FD0" w:rsidRPr="00F477AF" w14:paraId="084F2F6B" w14:textId="77777777" w:rsidTr="006D469A">
        <w:trPr>
          <w:jc w:val="center"/>
          <w:ins w:id="23" w:author="Samsung_v0" w:date="2023-08-14T18:21:00Z"/>
        </w:trPr>
        <w:tc>
          <w:tcPr>
            <w:tcW w:w="2880" w:type="dxa"/>
            <w:tcBorders>
              <w:top w:val="single" w:sz="4" w:space="0" w:color="000000"/>
              <w:left w:val="single" w:sz="4" w:space="0" w:color="000000"/>
              <w:bottom w:val="single" w:sz="4" w:space="0" w:color="000000"/>
            </w:tcBorders>
            <w:shd w:val="clear" w:color="auto" w:fill="auto"/>
          </w:tcPr>
          <w:p w14:paraId="6693D210" w14:textId="77BB4C30" w:rsidR="004F2FD0" w:rsidRPr="00B84E09" w:rsidRDefault="004F2FD0" w:rsidP="004F2FD0">
            <w:pPr>
              <w:pStyle w:val="TAL"/>
              <w:rPr>
                <w:ins w:id="24" w:author="Samsung_v0" w:date="2023-08-14T18:21:00Z"/>
              </w:rPr>
            </w:pPr>
            <w:ins w:id="25" w:author="Samsung_v0" w:date="2023-08-14T18:21:00Z">
              <w:r w:rsidRPr="00B84E09">
                <w:t xml:space="preserve">Authentication method </w:t>
              </w:r>
            </w:ins>
          </w:p>
        </w:tc>
        <w:tc>
          <w:tcPr>
            <w:tcW w:w="1440" w:type="dxa"/>
            <w:tcBorders>
              <w:top w:val="single" w:sz="4" w:space="0" w:color="000000"/>
              <w:left w:val="single" w:sz="4" w:space="0" w:color="000000"/>
              <w:bottom w:val="single" w:sz="4" w:space="0" w:color="000000"/>
            </w:tcBorders>
            <w:shd w:val="clear" w:color="auto" w:fill="auto"/>
          </w:tcPr>
          <w:p w14:paraId="4FEE9FFB" w14:textId="6766BE34" w:rsidR="004F2FD0" w:rsidRPr="00B84E09" w:rsidRDefault="004F2FD0" w:rsidP="004F2FD0">
            <w:pPr>
              <w:pStyle w:val="TAC"/>
              <w:rPr>
                <w:ins w:id="26" w:author="Samsung_v0" w:date="2023-08-14T18:21:00Z"/>
              </w:rPr>
            </w:pPr>
            <w:ins w:id="27" w:author="Samsung_v0" w:date="2023-08-14T18:21:00Z">
              <w:r w:rsidRPr="00B84E0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C36CE" w14:textId="6B9BB8F7" w:rsidR="004F2FD0" w:rsidRPr="00B84E09" w:rsidRDefault="004F2FD0" w:rsidP="004F2FD0">
            <w:pPr>
              <w:pStyle w:val="TAL"/>
              <w:rPr>
                <w:ins w:id="28" w:author="Samsung_v0" w:date="2023-08-14T18:21:00Z"/>
              </w:rPr>
            </w:pPr>
            <w:ins w:id="29" w:author="Samsung_v0" w:date="2023-08-14T18:21:00Z">
              <w:r w:rsidRPr="00B84E09">
                <w:t>List of supported or selected authentication method for mu</w:t>
              </w:r>
              <w:r>
                <w:t xml:space="preserve">tual authentication between </w:t>
              </w:r>
              <w:r w:rsidRPr="00B84E09">
                <w:t>EES and EEC for authentication method negotiation.</w:t>
              </w:r>
            </w:ins>
          </w:p>
        </w:tc>
      </w:tr>
      <w:tr w:rsidR="004F2FD0" w:rsidRPr="00F477AF" w14:paraId="266A7492"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67DF9C96" w14:textId="77777777" w:rsidR="004F2FD0" w:rsidRPr="00F477AF" w:rsidRDefault="004F2FD0" w:rsidP="004F2FD0">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8872400" w14:textId="77777777" w:rsidR="004F2FD0" w:rsidRPr="00F477AF" w:rsidRDefault="004F2FD0" w:rsidP="004F2F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CD0FE" w14:textId="77777777" w:rsidR="004F2FD0" w:rsidRPr="00F477AF" w:rsidRDefault="004F2FD0" w:rsidP="004F2FD0">
            <w:pPr>
              <w:pStyle w:val="TAL"/>
              <w:rPr>
                <w:lang w:eastAsia="ko-KR"/>
              </w:rPr>
            </w:pPr>
            <w:r w:rsidRPr="00F477AF">
              <w:t>Time duration for which the EDN configuration information is valid and supposed to be cached in the EEC.</w:t>
            </w:r>
          </w:p>
        </w:tc>
      </w:tr>
      <w:tr w:rsidR="004F2FD0" w:rsidRPr="00F477AF" w14:paraId="74056A11" w14:textId="77777777" w:rsidTr="006D469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06C5C7" w14:textId="77777777" w:rsidR="004F2FD0" w:rsidRPr="00F477AF" w:rsidRDefault="004F2FD0" w:rsidP="004F2FD0">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7DE3ABB" w14:textId="77777777" w:rsidR="004F2FD0" w:rsidRDefault="004F2FD0" w:rsidP="004F2FD0">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3801729" w14:textId="77777777" w:rsidR="004F2FD0" w:rsidRPr="00F477AF" w:rsidRDefault="004F2FD0" w:rsidP="004F2FD0">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DE2A885" w14:textId="321D263A" w:rsidR="00346C04" w:rsidRDefault="00346C04">
      <w:pPr>
        <w:rPr>
          <w:noProof/>
        </w:rPr>
      </w:pPr>
    </w:p>
    <w:p w14:paraId="23503AF1" w14:textId="57F1E80C" w:rsidR="002D3D8C" w:rsidRDefault="002D3D8C">
      <w:pPr>
        <w:rPr>
          <w:noProof/>
        </w:rPr>
      </w:pPr>
    </w:p>
    <w:p w14:paraId="5902AF0B" w14:textId="49492F38" w:rsidR="002D3D8C" w:rsidRPr="00F8699B" w:rsidRDefault="002D3D8C" w:rsidP="002D3D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65FEC8C" w14:textId="77777777" w:rsidR="002D3D8C" w:rsidRDefault="002D3D8C">
      <w:pPr>
        <w:rPr>
          <w:noProof/>
        </w:rPr>
      </w:pPr>
    </w:p>
    <w:sectPr w:rsidR="002D3D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7CB55" w14:textId="77777777" w:rsidR="000821E6" w:rsidRDefault="000821E6">
      <w:r>
        <w:separator/>
      </w:r>
    </w:p>
  </w:endnote>
  <w:endnote w:type="continuationSeparator" w:id="0">
    <w:p w14:paraId="1D56C50F" w14:textId="77777777" w:rsidR="000821E6" w:rsidRDefault="0008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CF026" w14:textId="77777777" w:rsidR="000821E6" w:rsidRDefault="000821E6">
      <w:r>
        <w:separator/>
      </w:r>
    </w:p>
  </w:footnote>
  <w:footnote w:type="continuationSeparator" w:id="0">
    <w:p w14:paraId="5E60BAD0" w14:textId="77777777" w:rsidR="000821E6" w:rsidRDefault="00082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3B"/>
    <w:rsid w:val="00022E4A"/>
    <w:rsid w:val="000821E6"/>
    <w:rsid w:val="00091474"/>
    <w:rsid w:val="00093EFD"/>
    <w:rsid w:val="000A6394"/>
    <w:rsid w:val="000B7FED"/>
    <w:rsid w:val="000C038A"/>
    <w:rsid w:val="000C6598"/>
    <w:rsid w:val="000D44B3"/>
    <w:rsid w:val="000E7ADE"/>
    <w:rsid w:val="00131DEF"/>
    <w:rsid w:val="00145D43"/>
    <w:rsid w:val="00192C46"/>
    <w:rsid w:val="001A08B3"/>
    <w:rsid w:val="001A7B60"/>
    <w:rsid w:val="001B52F0"/>
    <w:rsid w:val="001B7A65"/>
    <w:rsid w:val="001C4A90"/>
    <w:rsid w:val="001E41F3"/>
    <w:rsid w:val="00204DF5"/>
    <w:rsid w:val="002578AA"/>
    <w:rsid w:val="0026004D"/>
    <w:rsid w:val="002640DD"/>
    <w:rsid w:val="00275D12"/>
    <w:rsid w:val="00280AAE"/>
    <w:rsid w:val="00284FEB"/>
    <w:rsid w:val="002860C4"/>
    <w:rsid w:val="002B5741"/>
    <w:rsid w:val="002C2D03"/>
    <w:rsid w:val="002D3D8C"/>
    <w:rsid w:val="002E472E"/>
    <w:rsid w:val="00305409"/>
    <w:rsid w:val="00322409"/>
    <w:rsid w:val="00334CDE"/>
    <w:rsid w:val="00346C04"/>
    <w:rsid w:val="003609EF"/>
    <w:rsid w:val="0036231A"/>
    <w:rsid w:val="00374DD4"/>
    <w:rsid w:val="003E1A36"/>
    <w:rsid w:val="00410371"/>
    <w:rsid w:val="00411EC1"/>
    <w:rsid w:val="004242F1"/>
    <w:rsid w:val="004B34A6"/>
    <w:rsid w:val="004B75B7"/>
    <w:rsid w:val="004E4AB8"/>
    <w:rsid w:val="004F2FD0"/>
    <w:rsid w:val="005141D9"/>
    <w:rsid w:val="0051580D"/>
    <w:rsid w:val="00521720"/>
    <w:rsid w:val="00547111"/>
    <w:rsid w:val="00560E64"/>
    <w:rsid w:val="00592D74"/>
    <w:rsid w:val="005E2C44"/>
    <w:rsid w:val="00621188"/>
    <w:rsid w:val="006257ED"/>
    <w:rsid w:val="00642E5D"/>
    <w:rsid w:val="00653DE4"/>
    <w:rsid w:val="00665C47"/>
    <w:rsid w:val="00695808"/>
    <w:rsid w:val="006A762F"/>
    <w:rsid w:val="006B46FB"/>
    <w:rsid w:val="006E19CC"/>
    <w:rsid w:val="006E21FB"/>
    <w:rsid w:val="006E340D"/>
    <w:rsid w:val="00753950"/>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15E0"/>
    <w:rsid w:val="009148DE"/>
    <w:rsid w:val="0091744F"/>
    <w:rsid w:val="009371C1"/>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418"/>
    <w:rsid w:val="00AD1CD8"/>
    <w:rsid w:val="00B066AA"/>
    <w:rsid w:val="00B258BB"/>
    <w:rsid w:val="00B27D78"/>
    <w:rsid w:val="00B4478E"/>
    <w:rsid w:val="00B67B97"/>
    <w:rsid w:val="00B968C8"/>
    <w:rsid w:val="00BA3EC5"/>
    <w:rsid w:val="00BA51D9"/>
    <w:rsid w:val="00BB5DFC"/>
    <w:rsid w:val="00BD01CD"/>
    <w:rsid w:val="00BD279D"/>
    <w:rsid w:val="00BD6BB8"/>
    <w:rsid w:val="00BF191D"/>
    <w:rsid w:val="00C66BA2"/>
    <w:rsid w:val="00C870F6"/>
    <w:rsid w:val="00C95985"/>
    <w:rsid w:val="00CC5026"/>
    <w:rsid w:val="00CC68D0"/>
    <w:rsid w:val="00CD6A56"/>
    <w:rsid w:val="00D03F9A"/>
    <w:rsid w:val="00D06D51"/>
    <w:rsid w:val="00D24991"/>
    <w:rsid w:val="00D353F5"/>
    <w:rsid w:val="00D50255"/>
    <w:rsid w:val="00D66520"/>
    <w:rsid w:val="00D84AE9"/>
    <w:rsid w:val="00DE1867"/>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0313B"/>
    <w:rPr>
      <w:rFonts w:ascii="Arial" w:hAnsi="Arial"/>
      <w:sz w:val="18"/>
      <w:lang w:val="en-GB" w:eastAsia="en-US"/>
    </w:rPr>
  </w:style>
  <w:style w:type="character" w:customStyle="1" w:styleId="B1Char">
    <w:name w:val="B1 Char"/>
    <w:link w:val="B1"/>
    <w:qFormat/>
    <w:rsid w:val="0000313B"/>
    <w:rPr>
      <w:rFonts w:ascii="Times New Roman" w:hAnsi="Times New Roman"/>
      <w:lang w:val="en-GB" w:eastAsia="en-US"/>
    </w:rPr>
  </w:style>
  <w:style w:type="character" w:customStyle="1" w:styleId="THChar">
    <w:name w:val="TH Char"/>
    <w:link w:val="TH"/>
    <w:qFormat/>
    <w:locked/>
    <w:rsid w:val="0000313B"/>
    <w:rPr>
      <w:rFonts w:ascii="Arial" w:hAnsi="Arial"/>
      <w:b/>
      <w:lang w:val="en-GB" w:eastAsia="en-US"/>
    </w:rPr>
  </w:style>
  <w:style w:type="character" w:customStyle="1" w:styleId="NOChar">
    <w:name w:val="NO Char"/>
    <w:link w:val="NO"/>
    <w:locked/>
    <w:rsid w:val="0000313B"/>
    <w:rPr>
      <w:rFonts w:ascii="Times New Roman" w:hAnsi="Times New Roman"/>
      <w:lang w:val="en-GB" w:eastAsia="en-US"/>
    </w:rPr>
  </w:style>
  <w:style w:type="character" w:customStyle="1" w:styleId="TAHCar">
    <w:name w:val="TAH Car"/>
    <w:link w:val="TAH"/>
    <w:qFormat/>
    <w:rsid w:val="0000313B"/>
    <w:rPr>
      <w:rFonts w:ascii="Arial" w:hAnsi="Arial"/>
      <w:b/>
      <w:sz w:val="18"/>
      <w:lang w:val="en-GB" w:eastAsia="en-US"/>
    </w:rPr>
  </w:style>
  <w:style w:type="character" w:customStyle="1" w:styleId="TACChar">
    <w:name w:val="TAC Char"/>
    <w:link w:val="TAC"/>
    <w:qFormat/>
    <w:rsid w:val="0000313B"/>
    <w:rPr>
      <w:rFonts w:ascii="Arial" w:hAnsi="Arial"/>
      <w:sz w:val="18"/>
      <w:lang w:val="en-GB" w:eastAsia="en-US"/>
    </w:rPr>
  </w:style>
  <w:style w:type="table" w:styleId="TableGrid">
    <w:name w:val="Table Grid"/>
    <w:basedOn w:val="TableNormal"/>
    <w:rsid w:val="00131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415618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66F9-7EF0-44A7-9893-1600ECA8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1592</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9</cp:revision>
  <cp:lastPrinted>1899-12-31T23:00:00Z</cp:lastPrinted>
  <dcterms:created xsi:type="dcterms:W3CDTF">2023-08-10T10:37:00Z</dcterms:created>
  <dcterms:modified xsi:type="dcterms:W3CDTF">2023-08-14T12:52:00Z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